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60FBC33E" w:rsidR="008E1783" w:rsidRPr="0013514E" w:rsidRDefault="004076C0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Repair complex decorative fibrous plaster components</w:t>
            </w:r>
            <w:r w:rsidRPr="0013514E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410" w:type="dxa"/>
          </w:tcPr>
          <w:p w14:paraId="41621B8D" w14:textId="71C26700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BB1B4A">
              <w:rPr>
                <w:rFonts w:ascii="Arial" w:hAnsi="Arial" w:cs="Arial"/>
                <w:b/>
                <w:bCs/>
              </w:rPr>
              <w:t>8</w:t>
            </w:r>
            <w:r w:rsidR="004076C0">
              <w:rPr>
                <w:rFonts w:ascii="Arial" w:hAnsi="Arial" w:cs="Arial"/>
                <w:b/>
                <w:bCs/>
              </w:rPr>
              <w:t>3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05005C0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922109"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  <w:b/>
                <w:bCs/>
              </w:rPr>
              <w:t>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533DA0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3697DE28" w14:textId="77777777" w:rsidR="00533DA0" w:rsidRDefault="00533DA0" w:rsidP="00533DA0">
            <w:pPr>
              <w:pStyle w:val="NOSBodyHeading"/>
              <w:spacing w:line="240" w:lineRule="auto"/>
              <w:rPr>
                <w:rFonts w:cs="Arial"/>
                <w:b w:val="0"/>
              </w:rPr>
            </w:pPr>
            <w:r w:rsidRPr="002A5082">
              <w:rPr>
                <w:rFonts w:cs="Arial"/>
                <w:b w:val="0"/>
              </w:rPr>
              <w:t xml:space="preserve">comply with the </w:t>
            </w:r>
            <w:del w:id="0" w:author="Paula Clark" w:date="2023-09-26T09:58:00Z">
              <w:r w:rsidRPr="002A5082" w:rsidDel="00752075">
                <w:rPr>
                  <w:rFonts w:cs="Arial"/>
                  <w:b w:val="0"/>
                </w:rPr>
                <w:delText xml:space="preserve">given </w:delText>
              </w:r>
            </w:del>
            <w:r w:rsidRPr="002A5082">
              <w:rPr>
                <w:rFonts w:cs="Arial"/>
                <w:b w:val="0"/>
              </w:rPr>
              <w:t xml:space="preserve">contract information to </w:t>
            </w:r>
            <w:del w:id="1" w:author="Paula Clark" w:date="2023-09-26T09:58:00Z">
              <w:r w:rsidRPr="002A5082" w:rsidDel="006A67FA">
                <w:rPr>
                  <w:rFonts w:cs="Arial"/>
                  <w:b w:val="0"/>
                </w:rPr>
                <w:delText>carry out the work</w:delText>
              </w:r>
            </w:del>
            <w:ins w:id="2" w:author="Paula Clark" w:date="2023-09-26T09:58:00Z">
              <w:r>
                <w:rPr>
                  <w:rFonts w:cs="Arial"/>
                  <w:b w:val="0"/>
                </w:rPr>
                <w:t>repair complex decorative fibrous plaster components</w:t>
              </w:r>
            </w:ins>
            <w:r w:rsidRPr="002A5082">
              <w:rPr>
                <w:rFonts w:cs="Arial"/>
                <w:b w:val="0"/>
              </w:rPr>
              <w:t xml:space="preserve"> efficiently to the required specification</w:t>
            </w:r>
            <w:ins w:id="3" w:author="Paula Clark" w:date="2023-09-26T09:58:00Z">
              <w:r>
                <w:rPr>
                  <w:rFonts w:cs="Arial"/>
                  <w:b w:val="0"/>
                </w:rPr>
                <w:t xml:space="preserve"> by:</w:t>
              </w:r>
            </w:ins>
          </w:p>
          <w:p w14:paraId="7B327779" w14:textId="77777777" w:rsidR="00533DA0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del w:id="4" w:author="Paula Clark" w:date="2023-09-26T09:59:00Z">
              <w:r w:rsidRPr="0050102C" w:rsidDel="0050102C">
                <w:rPr>
                  <w:rFonts w:cs="Arial"/>
                  <w:b w:val="0"/>
                </w:rPr>
                <w:delText xml:space="preserve">demonstration </w:delText>
              </w:r>
            </w:del>
            <w:ins w:id="5" w:author="Paula Clark" w:date="2023-09-26T09:59:00Z">
              <w:r>
                <w:rPr>
                  <w:rFonts w:cs="Arial"/>
                  <w:b w:val="0"/>
                </w:rPr>
                <w:t xml:space="preserve">demonstrating </w:t>
              </w:r>
            </w:ins>
            <w:del w:id="6" w:author="Paula Clark" w:date="2023-09-26T09:59:00Z">
              <w:r w:rsidRPr="0050102C" w:rsidDel="00FD15B7">
                <w:rPr>
                  <w:rFonts w:cs="Arial"/>
                  <w:b w:val="0"/>
                </w:rPr>
                <w:delText xml:space="preserve">of </w:delText>
              </w:r>
            </w:del>
            <w:r w:rsidRPr="0050102C">
              <w:rPr>
                <w:rFonts w:cs="Arial"/>
                <w:b w:val="0"/>
              </w:rPr>
              <w:t>work skills to</w:t>
            </w:r>
            <w:ins w:id="7" w:author="Paula Clark" w:date="2023-09-26T09:59:00Z">
              <w:r>
                <w:rPr>
                  <w:rFonts w:cs="Arial"/>
                  <w:b w:val="0"/>
                </w:rPr>
                <w:t>:</w:t>
              </w:r>
            </w:ins>
            <w:r w:rsidRPr="0050102C">
              <w:rPr>
                <w:rFonts w:cs="Arial"/>
                <w:b w:val="0"/>
              </w:rPr>
              <w:t xml:space="preserve"> </w:t>
            </w:r>
          </w:p>
          <w:p w14:paraId="5A1E6015" w14:textId="77777777" w:rsidR="00533DA0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50102C">
              <w:rPr>
                <w:rFonts w:cs="Arial"/>
                <w:b w:val="0"/>
              </w:rPr>
              <w:t>survey</w:t>
            </w:r>
            <w:del w:id="8" w:author="Paula Clark" w:date="2023-09-26T10:01:00Z">
              <w:r w:rsidRPr="0050102C" w:rsidDel="00FD15B7">
                <w:rPr>
                  <w:rFonts w:cs="Arial"/>
                  <w:b w:val="0"/>
                </w:rPr>
                <w:delText>,</w:delText>
              </w:r>
            </w:del>
            <w:r w:rsidRPr="0050102C">
              <w:rPr>
                <w:rFonts w:cs="Arial"/>
                <w:b w:val="0"/>
              </w:rPr>
              <w:t xml:space="preserve"> </w:t>
            </w:r>
          </w:p>
          <w:p w14:paraId="5A58DAAC" w14:textId="77777777" w:rsidR="00533DA0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50102C">
              <w:rPr>
                <w:rFonts w:cs="Arial"/>
                <w:b w:val="0"/>
              </w:rPr>
              <w:t>measure</w:t>
            </w:r>
            <w:del w:id="9" w:author="Paula Clark" w:date="2023-09-26T10:01:00Z">
              <w:r w:rsidRPr="0050102C" w:rsidDel="00FD15B7">
                <w:rPr>
                  <w:rFonts w:cs="Arial"/>
                  <w:b w:val="0"/>
                </w:rPr>
                <w:delText>,</w:delText>
              </w:r>
            </w:del>
            <w:r w:rsidRPr="0050102C">
              <w:rPr>
                <w:rFonts w:cs="Arial"/>
                <w:b w:val="0"/>
              </w:rPr>
              <w:t xml:space="preserve"> </w:t>
            </w:r>
          </w:p>
          <w:p w14:paraId="1DC9D88B" w14:textId="77777777" w:rsidR="00533DA0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50102C">
              <w:rPr>
                <w:rFonts w:cs="Arial"/>
                <w:b w:val="0"/>
              </w:rPr>
              <w:t>mark out</w:t>
            </w:r>
            <w:del w:id="10" w:author="Paula Clark" w:date="2023-09-26T10:01:00Z">
              <w:r w:rsidRPr="0050102C" w:rsidDel="00FD15B7">
                <w:rPr>
                  <w:rFonts w:cs="Arial"/>
                  <w:b w:val="0"/>
                </w:rPr>
                <w:delText>,</w:delText>
              </w:r>
            </w:del>
            <w:r w:rsidRPr="0050102C">
              <w:rPr>
                <w:rFonts w:cs="Arial"/>
                <w:b w:val="0"/>
              </w:rPr>
              <w:t xml:space="preserve"> </w:t>
            </w:r>
          </w:p>
          <w:p w14:paraId="63852117" w14:textId="77777777" w:rsidR="00533DA0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50102C">
              <w:rPr>
                <w:rFonts w:cs="Arial"/>
                <w:b w:val="0"/>
              </w:rPr>
              <w:t>remove</w:t>
            </w:r>
            <w:del w:id="11" w:author="Paula Clark" w:date="2023-09-26T10:01:00Z">
              <w:r w:rsidRPr="0050102C" w:rsidDel="00FD15B7">
                <w:rPr>
                  <w:rFonts w:cs="Arial"/>
                  <w:b w:val="0"/>
                </w:rPr>
                <w:delText xml:space="preserve">, </w:delText>
              </w:r>
            </w:del>
          </w:p>
          <w:p w14:paraId="05534BF9" w14:textId="77777777" w:rsidR="00533DA0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50102C">
              <w:rPr>
                <w:rFonts w:cs="Arial"/>
                <w:b w:val="0"/>
              </w:rPr>
              <w:t>replicate</w:t>
            </w:r>
            <w:del w:id="12" w:author="Paula Clark" w:date="2023-09-26T10:01:00Z">
              <w:r w:rsidRPr="0050102C" w:rsidDel="00FD15B7">
                <w:rPr>
                  <w:rFonts w:cs="Arial"/>
                  <w:b w:val="0"/>
                </w:rPr>
                <w:delText>,</w:delText>
              </w:r>
            </w:del>
            <w:r w:rsidRPr="0050102C">
              <w:rPr>
                <w:rFonts w:cs="Arial"/>
                <w:b w:val="0"/>
              </w:rPr>
              <w:t xml:space="preserve"> </w:t>
            </w:r>
          </w:p>
          <w:p w14:paraId="6796300C" w14:textId="77777777" w:rsidR="00533DA0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50102C">
              <w:rPr>
                <w:rFonts w:cs="Arial"/>
                <w:b w:val="0"/>
              </w:rPr>
              <w:t>fix</w:t>
            </w:r>
            <w:del w:id="13" w:author="Paula Clark" w:date="2023-09-26T10:01:00Z">
              <w:r w:rsidRPr="0050102C" w:rsidDel="00FD15B7">
                <w:rPr>
                  <w:rFonts w:cs="Arial"/>
                  <w:b w:val="0"/>
                </w:rPr>
                <w:delText xml:space="preserve">, </w:delText>
              </w:r>
            </w:del>
          </w:p>
          <w:p w14:paraId="07BE3D17" w14:textId="77777777" w:rsidR="00533DA0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50102C">
              <w:rPr>
                <w:rFonts w:cs="Arial"/>
                <w:b w:val="0"/>
              </w:rPr>
              <w:t>position</w:t>
            </w:r>
            <w:del w:id="14" w:author="Paula Clark" w:date="2023-09-26T10:01:00Z">
              <w:r w:rsidRPr="0050102C" w:rsidDel="00FD15B7">
                <w:rPr>
                  <w:rFonts w:cs="Arial"/>
                  <w:b w:val="0"/>
                </w:rPr>
                <w:delText xml:space="preserve">, </w:delText>
              </w:r>
            </w:del>
          </w:p>
          <w:p w14:paraId="283A5115" w14:textId="77777777" w:rsidR="00533DA0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50102C">
              <w:rPr>
                <w:rFonts w:cs="Arial"/>
                <w:b w:val="0"/>
              </w:rPr>
              <w:t>secure</w:t>
            </w:r>
            <w:del w:id="15" w:author="Paula Clark" w:date="2023-09-26T10:01:00Z">
              <w:r w:rsidRPr="0050102C" w:rsidDel="00FD15B7">
                <w:rPr>
                  <w:rFonts w:cs="Arial"/>
                  <w:b w:val="0"/>
                </w:rPr>
                <w:delText xml:space="preserve"> and</w:delText>
              </w:r>
            </w:del>
            <w:r w:rsidRPr="0050102C">
              <w:rPr>
                <w:rFonts w:cs="Arial"/>
                <w:b w:val="0"/>
              </w:rPr>
              <w:t xml:space="preserve"> </w:t>
            </w:r>
          </w:p>
          <w:p w14:paraId="60454F2B" w14:textId="77777777" w:rsidR="00533DA0" w:rsidRPr="0050102C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50102C">
              <w:rPr>
                <w:rFonts w:cs="Arial"/>
                <w:b w:val="0"/>
              </w:rPr>
              <w:t>finish</w:t>
            </w:r>
          </w:p>
          <w:p w14:paraId="5DFB1BD5" w14:textId="77777777" w:rsidR="00533DA0" w:rsidRPr="0050102C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del w:id="16" w:author="Paula Clark" w:date="2023-09-26T10:01:00Z">
              <w:r w:rsidRPr="0050102C" w:rsidDel="004C3A60">
                <w:rPr>
                  <w:rFonts w:cs="Arial"/>
                  <w:b w:val="0"/>
                </w:rPr>
                <w:delText xml:space="preserve">use </w:delText>
              </w:r>
            </w:del>
            <w:ins w:id="17" w:author="Paula Clark" w:date="2023-09-26T10:01:00Z">
              <w:r>
                <w:rPr>
                  <w:rFonts w:cs="Arial"/>
                  <w:b w:val="0"/>
                </w:rPr>
                <w:t>using</w:t>
              </w:r>
              <w:r w:rsidRPr="0050102C">
                <w:rPr>
                  <w:rFonts w:cs="Arial"/>
                  <w:b w:val="0"/>
                </w:rPr>
                <w:t xml:space="preserve"> </w:t>
              </w:r>
            </w:ins>
            <w:r w:rsidRPr="0050102C">
              <w:rPr>
                <w:rFonts w:cs="Arial"/>
                <w:b w:val="0"/>
              </w:rPr>
              <w:t>and maintain</w:t>
            </w:r>
            <w:ins w:id="18" w:author="Paula Clark" w:date="2023-09-26T10:01:00Z">
              <w:r>
                <w:rPr>
                  <w:rFonts w:cs="Arial"/>
                  <w:b w:val="0"/>
                </w:rPr>
                <w:t>ing</w:t>
              </w:r>
            </w:ins>
            <w:r w:rsidRPr="0050102C">
              <w:rPr>
                <w:rFonts w:cs="Arial"/>
                <w:b w:val="0"/>
              </w:rPr>
              <w:t xml:space="preserve"> hand </w:t>
            </w:r>
            <w:del w:id="19" w:author="Paula Clark" w:date="2023-09-26T10:01:00Z">
              <w:r w:rsidRPr="0050102C" w:rsidDel="004C3A60">
                <w:rPr>
                  <w:rFonts w:cs="Arial"/>
                  <w:b w:val="0"/>
                </w:rPr>
                <w:delText>tools, portab</w:delText>
              </w:r>
            </w:del>
            <w:del w:id="20" w:author="Paula Clark" w:date="2023-09-26T10:02:00Z">
              <w:r w:rsidRPr="0050102C" w:rsidDel="004C3A60">
                <w:rPr>
                  <w:rFonts w:cs="Arial"/>
                  <w:b w:val="0"/>
                </w:rPr>
                <w:delText>le</w:delText>
              </w:r>
            </w:del>
            <w:ins w:id="21" w:author="Paula Clark" w:date="2023-09-26T10:02:00Z">
              <w:r>
                <w:rPr>
                  <w:rFonts w:cs="Arial"/>
                  <w:b w:val="0"/>
                </w:rPr>
                <w:t>and</w:t>
              </w:r>
            </w:ins>
            <w:r w:rsidRPr="0050102C">
              <w:rPr>
                <w:rFonts w:cs="Arial"/>
                <w:b w:val="0"/>
              </w:rPr>
              <w:t xml:space="preserve"> power tools and </w:t>
            </w:r>
            <w:del w:id="22" w:author="Paula Clark" w:date="2023-09-26T10:02:00Z">
              <w:r w:rsidRPr="0050102C" w:rsidDel="004C3A60">
                <w:rPr>
                  <w:rFonts w:cs="Arial"/>
                  <w:b w:val="0"/>
                </w:rPr>
                <w:delText xml:space="preserve">ancillary </w:delText>
              </w:r>
            </w:del>
            <w:r w:rsidRPr="0050102C">
              <w:rPr>
                <w:rFonts w:cs="Arial"/>
                <w:b w:val="0"/>
              </w:rPr>
              <w:t>equipment</w:t>
            </w:r>
          </w:p>
          <w:p w14:paraId="056793D9" w14:textId="77777777" w:rsidR="00533DA0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</w:pPr>
            <w:del w:id="23" w:author="Paula Clark" w:date="2023-09-26T10:02:00Z">
              <w:r w:rsidRPr="0050102C" w:rsidDel="004C3A60">
                <w:rPr>
                  <w:rFonts w:cs="Arial"/>
                  <w:b w:val="0"/>
                </w:rPr>
                <w:delText>prepare</w:delText>
              </w:r>
              <w:r w:rsidDel="004C3A60">
                <w:delText xml:space="preserve"> </w:delText>
              </w:r>
            </w:del>
            <w:ins w:id="24" w:author="Paula Clark" w:date="2023-09-26T10:02:00Z">
              <w:r w:rsidRPr="00CD29D4">
                <w:rPr>
                  <w:b w:val="0"/>
                  <w:bCs/>
                </w:rPr>
                <w:t>preparing</w:t>
              </w:r>
              <w:r>
                <w:t xml:space="preserve"> </w:t>
              </w:r>
            </w:ins>
            <w:r w:rsidRPr="0050102C">
              <w:rPr>
                <w:b w:val="0"/>
                <w:bCs/>
              </w:rPr>
              <w:t>background surfaces, mix</w:t>
            </w:r>
            <w:ins w:id="25" w:author="Paula Clark" w:date="2023-09-26T10:02:00Z">
              <w:r>
                <w:rPr>
                  <w:b w:val="0"/>
                  <w:bCs/>
                </w:rPr>
                <w:t>ing</w:t>
              </w:r>
            </w:ins>
            <w:r w:rsidRPr="0050102C">
              <w:rPr>
                <w:b w:val="0"/>
                <w:bCs/>
              </w:rPr>
              <w:t xml:space="preserve"> casting plaster, </w:t>
            </w:r>
            <w:del w:id="26" w:author="Paula Clark" w:date="2023-09-26T10:02:00Z">
              <w:r w:rsidRPr="0050102C" w:rsidDel="004C3A60">
                <w:rPr>
                  <w:b w:val="0"/>
                  <w:bCs/>
                </w:rPr>
                <w:delText>take</w:delText>
              </w:r>
            </w:del>
            <w:ins w:id="27" w:author="Paula Clark" w:date="2023-09-26T10:02:00Z">
              <w:r>
                <w:rPr>
                  <w:b w:val="0"/>
                  <w:bCs/>
                </w:rPr>
                <w:t>taking</w:t>
              </w:r>
            </w:ins>
            <w:r w:rsidRPr="0050102C">
              <w:rPr>
                <w:b w:val="0"/>
                <w:bCs/>
              </w:rPr>
              <w:t xml:space="preserve"> thixotropic squeeze</w:t>
            </w:r>
            <w:ins w:id="28" w:author="Paula Clark" w:date="2023-09-26T10:02:00Z">
              <w:r>
                <w:rPr>
                  <w:b w:val="0"/>
                  <w:bCs/>
                </w:rPr>
                <w:t>s</w:t>
              </w:r>
            </w:ins>
            <w:r w:rsidRPr="0050102C">
              <w:rPr>
                <w:b w:val="0"/>
                <w:bCs/>
              </w:rPr>
              <w:t xml:space="preserve"> (impression</w:t>
            </w:r>
            <w:ins w:id="29" w:author="Paula Clark" w:date="2023-09-26T10:02:00Z">
              <w:r>
                <w:rPr>
                  <w:b w:val="0"/>
                  <w:bCs/>
                </w:rPr>
                <w:t>s</w:t>
              </w:r>
            </w:ins>
            <w:r w:rsidRPr="0050102C">
              <w:rPr>
                <w:b w:val="0"/>
                <w:bCs/>
              </w:rPr>
              <w:t>) and repair</w:t>
            </w:r>
            <w:ins w:id="30" w:author="Paula Clark" w:date="2023-09-26T10:02:00Z">
              <w:r>
                <w:rPr>
                  <w:b w:val="0"/>
                  <w:bCs/>
                </w:rPr>
                <w:t>ing</w:t>
              </w:r>
            </w:ins>
            <w:r w:rsidRPr="0050102C">
              <w:rPr>
                <w:b w:val="0"/>
                <w:bCs/>
              </w:rPr>
              <w:t xml:space="preserve"> one of the following complex decorative fibrous plasterwork </w:t>
            </w:r>
            <w:r w:rsidRPr="0050102C">
              <w:rPr>
                <w:b w:val="0"/>
                <w:bCs/>
              </w:rPr>
              <w:lastRenderedPageBreak/>
              <w:t xml:space="preserve">components to </w:t>
            </w:r>
            <w:del w:id="31" w:author="Paula Clark" w:date="2023-09-26T10:02:00Z">
              <w:r w:rsidRPr="0050102C" w:rsidDel="002137C0">
                <w:rPr>
                  <w:b w:val="0"/>
                  <w:bCs/>
                </w:rPr>
                <w:delText xml:space="preserve">given </w:delText>
              </w:r>
            </w:del>
            <w:r w:rsidRPr="0050102C">
              <w:rPr>
                <w:b w:val="0"/>
                <w:bCs/>
              </w:rPr>
              <w:t>working instructions</w:t>
            </w:r>
            <w:ins w:id="32" w:author="Paula Clark" w:date="2023-09-26T10:02:00Z">
              <w:r>
                <w:rPr>
                  <w:b w:val="0"/>
                  <w:bCs/>
                </w:rPr>
                <w:t>:</w:t>
              </w:r>
            </w:ins>
          </w:p>
          <w:p w14:paraId="719F9AA9" w14:textId="77777777" w:rsidR="00533DA0" w:rsidRPr="00752075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752075">
              <w:rPr>
                <w:rFonts w:cs="Arial"/>
                <w:b w:val="0"/>
              </w:rPr>
              <w:t>cornices</w:t>
            </w:r>
          </w:p>
          <w:p w14:paraId="12FD3364" w14:textId="77777777" w:rsidR="00533DA0" w:rsidRPr="00752075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752075">
              <w:rPr>
                <w:rFonts w:cs="Arial"/>
                <w:b w:val="0"/>
              </w:rPr>
              <w:t>dados</w:t>
            </w:r>
          </w:p>
          <w:p w14:paraId="16A94FAF" w14:textId="77777777" w:rsidR="00533DA0" w:rsidRPr="00752075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752075">
              <w:rPr>
                <w:rFonts w:cs="Arial"/>
                <w:b w:val="0"/>
              </w:rPr>
              <w:t>skirtings</w:t>
            </w:r>
          </w:p>
          <w:p w14:paraId="7862A392" w14:textId="77777777" w:rsidR="00533DA0" w:rsidRPr="00752075" w:rsidRDefault="00533DA0" w:rsidP="00533DA0">
            <w:pPr>
              <w:pStyle w:val="NOSBodyHeading"/>
              <w:numPr>
                <w:ilvl w:val="0"/>
                <w:numId w:val="34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</w:rPr>
            </w:pPr>
            <w:r w:rsidRPr="00752075">
              <w:rPr>
                <w:rFonts w:cs="Arial"/>
                <w:b w:val="0"/>
              </w:rPr>
              <w:t>panels</w:t>
            </w:r>
          </w:p>
          <w:p w14:paraId="05B9295F" w14:textId="7B29FE50" w:rsidR="00533DA0" w:rsidRPr="003448BA" w:rsidRDefault="00533DA0" w:rsidP="00533DA0">
            <w:pPr>
              <w:pStyle w:val="ListParagraph"/>
              <w:ind w:left="360"/>
              <w:rPr>
                <w:rFonts w:cs="Arial"/>
                <w:szCs w:val="22"/>
              </w:rPr>
            </w:pPr>
            <w:del w:id="33" w:author="Paula Clark" w:date="2023-09-26T10:04:00Z">
              <w:r w:rsidRPr="00752075" w:rsidDel="000020EC">
                <w:rPr>
                  <w:rFonts w:cs="Arial"/>
                </w:rPr>
                <w:delText>tie</w:delText>
              </w:r>
            </w:del>
            <w:ins w:id="34" w:author="Paula Clark" w:date="2023-09-26T10:04:00Z">
              <w:r>
                <w:rPr>
                  <w:rFonts w:cs="Arial"/>
                </w:rPr>
                <w:t>tying</w:t>
              </w:r>
            </w:ins>
            <w:r w:rsidRPr="00752075">
              <w:rPr>
                <w:bCs/>
              </w:rPr>
              <w:t>-back fibrous plaster components to structure</w:t>
            </w: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23597A5A" w14:textId="77777777" w:rsidR="00533DA0" w:rsidRPr="00744F9B" w:rsidRDefault="00533DA0" w:rsidP="00533DA0">
            <w:pPr>
              <w:pStyle w:val="NOSBodyHeading"/>
              <w:tabs>
                <w:tab w:val="left" w:pos="1080"/>
              </w:tabs>
              <w:spacing w:line="240" w:lineRule="auto"/>
              <w:ind w:left="-11"/>
              <w:rPr>
                <w:b w:val="0"/>
              </w:rPr>
            </w:pPr>
            <w:r w:rsidRPr="00744F9B">
              <w:rPr>
                <w:b w:val="0"/>
              </w:rPr>
              <w:lastRenderedPageBreak/>
              <w:t xml:space="preserve">how </w:t>
            </w:r>
            <w:del w:id="35" w:author="Paula Clark" w:date="2023-09-26T13:59:00Z">
              <w:r w:rsidRPr="00744F9B" w:rsidDel="00744F9B">
                <w:rPr>
                  <w:b w:val="0"/>
                </w:rPr>
                <w:delText xml:space="preserve">methods of work, </w:delText>
              </w:r>
            </w:del>
            <w:r w:rsidRPr="00744F9B">
              <w:rPr>
                <w:b w:val="0"/>
              </w:rPr>
              <w:t xml:space="preserve">to meet the </w:t>
            </w:r>
            <w:ins w:id="36" w:author="Paula Clark" w:date="2023-09-26T13:59:00Z">
              <w:r>
                <w:rPr>
                  <w:b w:val="0"/>
                </w:rPr>
                <w:t>co</w:t>
              </w:r>
            </w:ins>
            <w:ins w:id="37" w:author="Paula Clark" w:date="2023-09-26T14:00:00Z">
              <w:r>
                <w:rPr>
                  <w:b w:val="0"/>
                </w:rPr>
                <w:t xml:space="preserve">ntract </w:t>
              </w:r>
            </w:ins>
            <w:r w:rsidRPr="00744F9B">
              <w:rPr>
                <w:b w:val="0"/>
              </w:rPr>
              <w:t>specification</w:t>
            </w:r>
            <w:r>
              <w:rPr>
                <w:b w:val="0"/>
              </w:rPr>
              <w:t xml:space="preserve"> </w:t>
            </w:r>
            <w:del w:id="38" w:author="Paula Clark" w:date="2023-09-26T14:01:00Z">
              <w:r w:rsidRPr="00744F9B" w:rsidDel="00A86B32">
                <w:rPr>
                  <w:b w:val="0"/>
                </w:rPr>
                <w:delText>, are carried out and problems reported</w:delText>
              </w:r>
              <w:r w:rsidDel="00A86B32">
                <w:rPr>
                  <w:b w:val="0"/>
                </w:rPr>
                <w:delText xml:space="preserve"> </w:delText>
              </w:r>
              <w:r w:rsidRPr="00744F9B" w:rsidDel="00A86B32">
                <w:rPr>
                  <w:b w:val="0"/>
                </w:rPr>
                <w:delText>application of knowledge for safe and healthy work practices, procedures and skills</w:delText>
              </w:r>
            </w:del>
            <w:ins w:id="39" w:author="Paula Clark" w:date="2023-09-26T14:01:00Z">
              <w:r>
                <w:rPr>
                  <w:b w:val="0"/>
                </w:rPr>
                <w:t>in</w:t>
              </w:r>
            </w:ins>
            <w:r w:rsidRPr="00744F9B">
              <w:rPr>
                <w:b w:val="0"/>
              </w:rPr>
              <w:t xml:space="preserve"> </w:t>
            </w:r>
            <w:del w:id="40" w:author="Paula Clark" w:date="2023-09-26T14:01:00Z">
              <w:r w:rsidRPr="00744F9B" w:rsidDel="00A86B32">
                <w:rPr>
                  <w:b w:val="0"/>
                </w:rPr>
                <w:delText>relating</w:delText>
              </w:r>
            </w:del>
            <w:ins w:id="41" w:author="Paula Clark" w:date="2023-09-26T14:01:00Z">
              <w:r>
                <w:rPr>
                  <w:b w:val="0"/>
                </w:rPr>
                <w:t>relation</w:t>
              </w:r>
            </w:ins>
            <w:r w:rsidRPr="00744F9B">
              <w:rPr>
                <w:b w:val="0"/>
              </w:rPr>
              <w:t xml:space="preserve"> to the </w:t>
            </w:r>
            <w:del w:id="42" w:author="Paula Clark" w:date="2023-09-26T14:01:00Z">
              <w:r w:rsidRPr="00744F9B" w:rsidDel="00A86B32">
                <w:rPr>
                  <w:b w:val="0"/>
                </w:rPr>
                <w:delText>method/area of work and materials used to</w:delText>
              </w:r>
            </w:del>
            <w:ins w:id="43" w:author="Paula Clark" w:date="2023-09-26T14:01:00Z">
              <w:r>
                <w:rPr>
                  <w:b w:val="0"/>
                </w:rPr>
                <w:t>following:</w:t>
              </w:r>
            </w:ins>
          </w:p>
          <w:p w14:paraId="3AB7A10B" w14:textId="77777777" w:rsidR="00533DA0" w:rsidRPr="00744F9B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b w:val="0"/>
              </w:rPr>
            </w:pPr>
            <w:ins w:id="44" w:author="Paula Clark" w:date="2023-09-26T14:02:00Z">
              <w:r>
                <w:rPr>
                  <w:b w:val="0"/>
                </w:rPr>
                <w:t xml:space="preserve">how to </w:t>
              </w:r>
            </w:ins>
            <w:r w:rsidRPr="00744F9B">
              <w:rPr>
                <w:b w:val="0"/>
              </w:rPr>
              <w:t>prepare background surfaces</w:t>
            </w:r>
          </w:p>
          <w:p w14:paraId="31A9EE60" w14:textId="77777777" w:rsidR="00533DA0" w:rsidRPr="00744F9B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b w:val="0"/>
              </w:rPr>
            </w:pPr>
            <w:ins w:id="45" w:author="Paula Clark" w:date="2023-09-26T14:02:00Z">
              <w:r>
                <w:rPr>
                  <w:b w:val="0"/>
                </w:rPr>
                <w:t xml:space="preserve">how to </w:t>
              </w:r>
            </w:ins>
            <w:r w:rsidRPr="00744F9B">
              <w:rPr>
                <w:b w:val="0"/>
              </w:rPr>
              <w:t>mix casting plasters</w:t>
            </w:r>
          </w:p>
          <w:p w14:paraId="5F2AA85F" w14:textId="77777777" w:rsidR="00533DA0" w:rsidRPr="00744F9B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b w:val="0"/>
              </w:rPr>
            </w:pPr>
            <w:ins w:id="46" w:author="Paula Clark" w:date="2023-09-26T14:02:00Z">
              <w:r>
                <w:rPr>
                  <w:b w:val="0"/>
                </w:rPr>
                <w:t xml:space="preserve">how to </w:t>
              </w:r>
            </w:ins>
            <w:r w:rsidRPr="00744F9B">
              <w:rPr>
                <w:b w:val="0"/>
              </w:rPr>
              <w:t>take impressions, including thixotropic squeezes</w:t>
            </w:r>
          </w:p>
          <w:p w14:paraId="028A3A01" w14:textId="77777777" w:rsidR="00533DA0" w:rsidRPr="00744F9B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b w:val="0"/>
              </w:rPr>
            </w:pPr>
            <w:ins w:id="47" w:author="Paula Clark" w:date="2023-09-26T14:02:00Z">
              <w:r>
                <w:rPr>
                  <w:b w:val="0"/>
                </w:rPr>
                <w:t xml:space="preserve">how to </w:t>
              </w:r>
            </w:ins>
            <w:r w:rsidRPr="00744F9B">
              <w:rPr>
                <w:b w:val="0"/>
              </w:rPr>
              <w:t xml:space="preserve">repair complex decorative fibrous plaster components </w:t>
            </w:r>
          </w:p>
          <w:p w14:paraId="0BDFE4A6" w14:textId="77777777" w:rsidR="00533DA0" w:rsidRPr="00744F9B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b w:val="0"/>
              </w:rPr>
            </w:pPr>
            <w:ins w:id="48" w:author="Paula Clark" w:date="2023-09-26T14:02:00Z">
              <w:r>
                <w:rPr>
                  <w:b w:val="0"/>
                </w:rPr>
                <w:t xml:space="preserve">how </w:t>
              </w:r>
            </w:ins>
            <w:r w:rsidRPr="00744F9B">
              <w:rPr>
                <w:b w:val="0"/>
              </w:rPr>
              <w:t>tie-back fibrous plaster components to structure</w:t>
            </w:r>
          </w:p>
          <w:p w14:paraId="27537532" w14:textId="77777777" w:rsidR="00533DA0" w:rsidRPr="00744F9B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b w:val="0"/>
              </w:rPr>
            </w:pPr>
            <w:ins w:id="49" w:author="Paula Clark" w:date="2023-09-26T14:03:00Z">
              <w:r>
                <w:rPr>
                  <w:b w:val="0"/>
                </w:rPr>
                <w:t xml:space="preserve">how to </w:t>
              </w:r>
            </w:ins>
            <w:r w:rsidRPr="00744F9B">
              <w:rPr>
                <w:b w:val="0"/>
              </w:rPr>
              <w:t>replicate mouldings</w:t>
            </w:r>
          </w:p>
          <w:p w14:paraId="47C3D52C" w14:textId="77777777" w:rsidR="00533DA0" w:rsidRPr="00744F9B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b w:val="0"/>
              </w:rPr>
            </w:pPr>
            <w:ins w:id="50" w:author="Paula Clark" w:date="2023-09-26T14:03:00Z">
              <w:r>
                <w:rPr>
                  <w:b w:val="0"/>
                </w:rPr>
                <w:t xml:space="preserve">why it is important to </w:t>
              </w:r>
            </w:ins>
            <w:r w:rsidRPr="00744F9B">
              <w:rPr>
                <w:b w:val="0"/>
              </w:rPr>
              <w:t xml:space="preserve">reinforce around damaged </w:t>
            </w:r>
            <w:proofErr w:type="gramStart"/>
            <w:r w:rsidRPr="00744F9B">
              <w:rPr>
                <w:b w:val="0"/>
              </w:rPr>
              <w:t>areas</w:t>
            </w:r>
            <w:proofErr w:type="gramEnd"/>
          </w:p>
          <w:p w14:paraId="3ED5D7A8" w14:textId="77777777" w:rsidR="00533DA0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51" w:author="Paula Clark" w:date="2023-09-26T14:03:00Z"/>
                <w:b w:val="0"/>
              </w:rPr>
            </w:pPr>
            <w:ins w:id="52" w:author="Paula Clark" w:date="2023-09-26T14:03:00Z">
              <w:r>
                <w:rPr>
                  <w:b w:val="0"/>
                </w:rPr>
                <w:t xml:space="preserve">why it is important to </w:t>
              </w:r>
            </w:ins>
            <w:r w:rsidRPr="00744F9B">
              <w:rPr>
                <w:b w:val="0"/>
              </w:rPr>
              <w:t xml:space="preserve">recognise and determine when specialist skills and knowledge are required and report </w:t>
            </w:r>
            <w:proofErr w:type="gramStart"/>
            <w:r w:rsidRPr="00744F9B">
              <w:rPr>
                <w:b w:val="0"/>
              </w:rPr>
              <w:t>accordingly</w:t>
            </w:r>
            <w:proofErr w:type="gramEnd"/>
            <w:r w:rsidRPr="00744F9B">
              <w:rPr>
                <w:b w:val="0"/>
              </w:rPr>
              <w:t xml:space="preserve"> </w:t>
            </w:r>
          </w:p>
          <w:p w14:paraId="2CBF21F2" w14:textId="77777777" w:rsidR="00533DA0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53" w:author="Paula Clark" w:date="2023-09-26T14:03:00Z"/>
                <w:b w:val="0"/>
              </w:rPr>
            </w:pPr>
            <w:ins w:id="54" w:author="Paula Clark" w:date="2023-09-26T14:03:00Z">
              <w:r>
                <w:rPr>
                  <w:b w:val="0"/>
                </w:rPr>
                <w:t>the importance of recognising the limits of your own authority</w:t>
              </w:r>
            </w:ins>
          </w:p>
          <w:p w14:paraId="3B86198E" w14:textId="77777777" w:rsidR="00533DA0" w:rsidRPr="00744F9B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b w:val="0"/>
              </w:rPr>
            </w:pPr>
            <w:ins w:id="55" w:author="Paula Clark" w:date="2023-09-26T14:03:00Z">
              <w:r>
                <w:rPr>
                  <w:b w:val="0"/>
                </w:rPr>
                <w:lastRenderedPageBreak/>
                <w:t>the relevance of an assessmen</w:t>
              </w:r>
            </w:ins>
            <w:ins w:id="56" w:author="Paula Clark" w:date="2023-09-26T14:04:00Z">
              <w:r>
                <w:rPr>
                  <w:b w:val="0"/>
                </w:rPr>
                <w:t>t of significance</w:t>
              </w:r>
            </w:ins>
          </w:p>
          <w:p w14:paraId="228F31DB" w14:textId="77777777" w:rsidR="00533DA0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57" w:author="Paula Clark" w:date="2023-09-26T14:05:00Z"/>
                <w:b w:val="0"/>
              </w:rPr>
            </w:pPr>
            <w:del w:id="58" w:author="Paula Clark" w:date="2023-09-26T14:04:00Z">
              <w:r w:rsidRPr="00744F9B" w:rsidDel="00BE41AA">
                <w:rPr>
                  <w:b w:val="0"/>
                </w:rPr>
                <w:delText>understand</w:delText>
              </w:r>
            </w:del>
            <w:ins w:id="59" w:author="Paula Clark" w:date="2023-09-26T14:04:00Z">
              <w:r>
                <w:rPr>
                  <w:b w:val="0"/>
                </w:rPr>
                <w:t>how to recognise</w:t>
              </w:r>
            </w:ins>
            <w:r w:rsidRPr="00744F9B">
              <w:rPr>
                <w:b w:val="0"/>
              </w:rPr>
              <w:t xml:space="preserve"> specific requirements for structures of special interest, traditional </w:t>
            </w:r>
            <w:del w:id="60" w:author="Paula Clark" w:date="2023-09-26T14:04:00Z">
              <w:r w:rsidRPr="00744F9B" w:rsidDel="00BE41AA">
                <w:rPr>
                  <w:b w:val="0"/>
                </w:rPr>
                <w:delText xml:space="preserve">build (pre 1919) </w:delText>
              </w:r>
            </w:del>
            <w:ins w:id="61" w:author="Paula Clark" w:date="2023-09-26T14:04:00Z">
              <w:r>
                <w:rPr>
                  <w:b w:val="0"/>
                </w:rPr>
                <w:t xml:space="preserve">construction, hard-to-treat buildings </w:t>
              </w:r>
            </w:ins>
            <w:r w:rsidRPr="00744F9B">
              <w:rPr>
                <w:b w:val="0"/>
              </w:rPr>
              <w:t xml:space="preserve">and historical </w:t>
            </w:r>
            <w:proofErr w:type="gramStart"/>
            <w:r w:rsidRPr="00744F9B">
              <w:rPr>
                <w:b w:val="0"/>
              </w:rPr>
              <w:t>significance</w:t>
            </w:r>
            <w:proofErr w:type="gramEnd"/>
            <w:r w:rsidRPr="00744F9B">
              <w:rPr>
                <w:b w:val="0"/>
              </w:rPr>
              <w:t xml:space="preserve"> </w:t>
            </w:r>
          </w:p>
          <w:p w14:paraId="6A786D28" w14:textId="77777777" w:rsidR="00533DA0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62" w:author="Paula Clark" w:date="2023-09-26T14:05:00Z"/>
                <w:b w:val="0"/>
              </w:rPr>
            </w:pPr>
            <w:ins w:id="63" w:author="Paula Clark" w:date="2023-09-26T14:05:00Z">
              <w:r>
                <w:rPr>
                  <w:b w:val="0"/>
                </w:rPr>
                <w:t xml:space="preserve">how to work with, around and </w:t>
              </w:r>
              <w:proofErr w:type="gramStart"/>
              <w:r>
                <w:rPr>
                  <w:b w:val="0"/>
                </w:rPr>
                <w:t>in close proximity to</w:t>
              </w:r>
              <w:proofErr w:type="gramEnd"/>
              <w:r>
                <w:rPr>
                  <w:b w:val="0"/>
                </w:rPr>
                <w:t xml:space="preserve"> plant and machinery</w:t>
              </w:r>
            </w:ins>
          </w:p>
          <w:p w14:paraId="29008621" w14:textId="77777777" w:rsidR="00533DA0" w:rsidRPr="00744F9B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b w:val="0"/>
              </w:rPr>
            </w:pPr>
            <w:ins w:id="64" w:author="Paula Clark" w:date="2023-09-26T14:05:00Z">
              <w:r>
                <w:rPr>
                  <w:b w:val="0"/>
                </w:rPr>
                <w:t xml:space="preserve">how to </w:t>
              </w:r>
            </w:ins>
            <w:r w:rsidRPr="00744F9B">
              <w:rPr>
                <w:b w:val="0"/>
              </w:rPr>
              <w:t xml:space="preserve">use </w:t>
            </w:r>
            <w:ins w:id="65" w:author="Paula Clark" w:date="2023-09-26T14:05:00Z">
              <w:r>
                <w:rPr>
                  <w:b w:val="0"/>
                </w:rPr>
                <w:t xml:space="preserve">all </w:t>
              </w:r>
            </w:ins>
            <w:r w:rsidRPr="00744F9B">
              <w:rPr>
                <w:b w:val="0"/>
              </w:rPr>
              <w:t xml:space="preserve">hand </w:t>
            </w:r>
            <w:del w:id="66" w:author="Paula Clark" w:date="2023-09-26T14:05:00Z">
              <w:r w:rsidRPr="00744F9B" w:rsidDel="005070B7">
                <w:rPr>
                  <w:b w:val="0"/>
                </w:rPr>
                <w:delText>tools, portable</w:delText>
              </w:r>
            </w:del>
            <w:ins w:id="67" w:author="Paula Clark" w:date="2023-09-26T14:05:00Z">
              <w:r>
                <w:rPr>
                  <w:b w:val="0"/>
                </w:rPr>
                <w:t>and</w:t>
              </w:r>
            </w:ins>
            <w:r w:rsidRPr="00744F9B">
              <w:rPr>
                <w:b w:val="0"/>
              </w:rPr>
              <w:t xml:space="preserve"> power tools and </w:t>
            </w:r>
            <w:del w:id="68" w:author="Paula Clark" w:date="2023-09-26T14:05:00Z">
              <w:r w:rsidRPr="00744F9B" w:rsidDel="005070B7">
                <w:rPr>
                  <w:b w:val="0"/>
                </w:rPr>
                <w:delText xml:space="preserve">ancillary </w:delText>
              </w:r>
            </w:del>
            <w:r w:rsidRPr="00744F9B">
              <w:rPr>
                <w:b w:val="0"/>
              </w:rPr>
              <w:t>equipment</w:t>
            </w:r>
          </w:p>
          <w:p w14:paraId="1426575D" w14:textId="77777777" w:rsidR="00533DA0" w:rsidRDefault="00533DA0" w:rsidP="00533DA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69" w:author="Paula Clark" w:date="2023-09-26T14:06:00Z"/>
                <w:b w:val="0"/>
              </w:rPr>
            </w:pPr>
            <w:ins w:id="70" w:author="Paula Clark" w:date="2023-09-26T14:06:00Z">
              <w:r>
                <w:rPr>
                  <w:b w:val="0"/>
                </w:rPr>
                <w:t xml:space="preserve">how to </w:t>
              </w:r>
            </w:ins>
            <w:r w:rsidRPr="00744F9B">
              <w:rPr>
                <w:b w:val="0"/>
              </w:rPr>
              <w:t xml:space="preserve">work at height </w:t>
            </w:r>
            <w:del w:id="71" w:author="Paula Clark" w:date="2023-09-26T14:06:00Z">
              <w:r w:rsidRPr="00476853" w:rsidDel="00476853">
                <w:rPr>
                  <w:b w:val="0"/>
                </w:rPr>
                <w:delText>use</w:delText>
              </w:r>
            </w:del>
            <w:ins w:id="72" w:author="Paula Clark" w:date="2023-09-26T14:06:00Z">
              <w:r>
                <w:rPr>
                  <w:b w:val="0"/>
                </w:rPr>
                <w:t>using</w:t>
              </w:r>
            </w:ins>
            <w:r w:rsidRPr="00476853">
              <w:rPr>
                <w:b w:val="0"/>
              </w:rPr>
              <w:t xml:space="preserve"> access equipment</w:t>
            </w:r>
            <w:del w:id="73" w:author="Paula Clark" w:date="2023-09-26T14:06:00Z">
              <w:r w:rsidRPr="00476853" w:rsidDel="00476853">
                <w:rPr>
                  <w:b w:val="0"/>
                </w:rPr>
                <w:delText>/working platforms</w:delText>
              </w:r>
            </w:del>
          </w:p>
          <w:p w14:paraId="2B74E613" w14:textId="1DF2472E" w:rsidR="00533DA0" w:rsidRPr="003448BA" w:rsidRDefault="00533DA0" w:rsidP="00533DA0">
            <w:pPr>
              <w:rPr>
                <w:rFonts w:ascii="Arial" w:hAnsi="Arial" w:cs="Arial"/>
              </w:rPr>
            </w:pPr>
            <w:ins w:id="74" w:author="Paula Clark" w:date="2023-09-26T14:06:00Z">
              <w:r>
                <w:t>how and why ope</w:t>
              </w:r>
            </w:ins>
            <w:ins w:id="75" w:author="Paula Clark" w:date="2023-09-26T14:07:00Z">
              <w:r>
                <w:t>rative care and maintenance of all hand and power tools and equipment is carried out</w:t>
              </w:r>
            </w:ins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63870F9C" w14:textId="77777777" w:rsidR="001F56DF" w:rsidRPr="001F2380" w:rsidRDefault="001F56DF" w:rsidP="001F56DF">
            <w:pPr>
              <w:rPr>
                <w:rFonts w:cs="Arial"/>
                <w:bCs/>
              </w:rPr>
            </w:pPr>
            <w:r w:rsidRPr="005B6C56">
              <w:rPr>
                <w:rFonts w:cs="Arial"/>
              </w:rPr>
              <w:lastRenderedPageBreak/>
              <w:t>how the resources should be used and how any problems associated with the resources are reported</w:t>
            </w:r>
            <w:r w:rsidRPr="005B6C56">
              <w:rPr>
                <w:rFonts w:cs="Arial"/>
                <w:b/>
              </w:rPr>
              <w:t xml:space="preserve"> </w:t>
            </w:r>
            <w:ins w:id="76" w:author="Paula Clark" w:date="2023-09-26T13:12:00Z">
              <w:r w:rsidRPr="00CD29D4">
                <w:rPr>
                  <w:rFonts w:cs="Arial"/>
                  <w:bCs/>
                </w:rPr>
                <w:t>in relation to:</w:t>
              </w:r>
            </w:ins>
          </w:p>
          <w:p w14:paraId="4F6EAF9C" w14:textId="77777777" w:rsidR="001F56DF" w:rsidRPr="00CD29D4" w:rsidRDefault="001F56DF" w:rsidP="001F56D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r w:rsidRPr="00CD29D4">
              <w:rPr>
                <w:b w:val="0"/>
              </w:rPr>
              <w:t xml:space="preserve">casting plasters, reinforcing material, </w:t>
            </w:r>
            <w:proofErr w:type="gramStart"/>
            <w:r w:rsidRPr="00CD29D4">
              <w:rPr>
                <w:b w:val="0"/>
              </w:rPr>
              <w:t>timber</w:t>
            </w:r>
            <w:proofErr w:type="gramEnd"/>
            <w:r w:rsidRPr="00CD29D4">
              <w:rPr>
                <w:b w:val="0"/>
              </w:rPr>
              <w:t xml:space="preserve"> and fixings</w:t>
            </w:r>
          </w:p>
          <w:p w14:paraId="6453C8A3" w14:textId="77777777" w:rsidR="001F56DF" w:rsidRPr="00CD29D4" w:rsidRDefault="001F56DF" w:rsidP="001F56D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r w:rsidRPr="00CD29D4">
              <w:rPr>
                <w:b w:val="0"/>
              </w:rPr>
              <w:t>release agents</w:t>
            </w:r>
          </w:p>
          <w:p w14:paraId="7D4514AA" w14:textId="77777777" w:rsidR="001F56DF" w:rsidRPr="00CD29D4" w:rsidRDefault="001F56DF" w:rsidP="001F56D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r w:rsidRPr="00CD29D4">
              <w:rPr>
                <w:b w:val="0"/>
              </w:rPr>
              <w:t>thixotropic rubber</w:t>
            </w:r>
          </w:p>
          <w:p w14:paraId="5E36BCD6" w14:textId="77777777" w:rsidR="001F56DF" w:rsidRPr="00CD29D4" w:rsidRDefault="001F56DF" w:rsidP="001F56D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r w:rsidRPr="00CD29D4">
              <w:rPr>
                <w:b w:val="0"/>
              </w:rPr>
              <w:t>clean water</w:t>
            </w:r>
          </w:p>
          <w:p w14:paraId="74F739FA" w14:textId="77777777" w:rsidR="001F56DF" w:rsidRPr="00CD29D4" w:rsidRDefault="001F56DF" w:rsidP="001F56D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77" w:author="Paula Clark" w:date="2023-09-26T13:12:00Z"/>
                <w:rFonts w:cs="Arial"/>
              </w:rPr>
            </w:pPr>
            <w:r w:rsidRPr="00CD29D4">
              <w:rPr>
                <w:b w:val="0"/>
              </w:rPr>
              <w:t>hand</w:t>
            </w:r>
            <w:r w:rsidRPr="005B6C56">
              <w:rPr>
                <w:rFonts w:cs="Arial"/>
                <w:b w:val="0"/>
                <w:bCs/>
              </w:rPr>
              <w:t xml:space="preserve"> </w:t>
            </w:r>
            <w:del w:id="78" w:author="Paula Clark" w:date="2023-09-26T13:12:00Z">
              <w:r w:rsidRPr="005B6C56" w:rsidDel="00BA6DFE">
                <w:rPr>
                  <w:rFonts w:cs="Arial"/>
                  <w:b w:val="0"/>
                  <w:bCs/>
                </w:rPr>
                <w:delText xml:space="preserve">tools, portable </w:delText>
              </w:r>
            </w:del>
            <w:ins w:id="79" w:author="Paula Clark" w:date="2023-09-26T13:12:00Z">
              <w:r>
                <w:rPr>
                  <w:rFonts w:cs="Arial"/>
                  <w:b w:val="0"/>
                  <w:bCs/>
                </w:rPr>
                <w:t xml:space="preserve">and </w:t>
              </w:r>
            </w:ins>
            <w:r w:rsidRPr="005B6C56">
              <w:rPr>
                <w:rFonts w:cs="Arial"/>
                <w:b w:val="0"/>
                <w:bCs/>
              </w:rPr>
              <w:t xml:space="preserve">power tools and </w:t>
            </w:r>
            <w:del w:id="80" w:author="Paula Clark" w:date="2023-09-26T13:12:00Z">
              <w:r w:rsidRPr="005B6C56" w:rsidDel="00BA6DFE">
                <w:rPr>
                  <w:rFonts w:cs="Arial"/>
                  <w:b w:val="0"/>
                  <w:bCs/>
                </w:rPr>
                <w:delText xml:space="preserve">ancillary </w:delText>
              </w:r>
            </w:del>
            <w:r w:rsidRPr="005B6C56">
              <w:rPr>
                <w:rFonts w:cs="Arial"/>
                <w:b w:val="0"/>
                <w:bCs/>
              </w:rPr>
              <w:t xml:space="preserve">equipment </w:t>
            </w:r>
          </w:p>
          <w:p w14:paraId="4B781CA9" w14:textId="77777777" w:rsidR="001F56DF" w:rsidRPr="005B6C56" w:rsidRDefault="001F56DF" w:rsidP="001F56DF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ins w:id="81" w:author="Paula Clark" w:date="2023-09-26T13:12:00Z">
              <w:r>
                <w:rPr>
                  <w:rFonts w:cs="Arial"/>
                  <w:b w:val="0"/>
                  <w:bCs/>
                </w:rPr>
                <w:t>digital equipment</w:t>
              </w:r>
            </w:ins>
          </w:p>
          <w:p w14:paraId="3EAB2219" w14:textId="4FF7766D" w:rsidR="00533DA0" w:rsidRPr="001F5A67" w:rsidRDefault="00533DA0" w:rsidP="00533DA0">
            <w:pPr>
              <w:rPr>
                <w:rFonts w:ascii="Arial" w:hAnsi="Arial" w:cs="Arial"/>
              </w:rPr>
            </w:pPr>
          </w:p>
        </w:tc>
      </w:tr>
      <w:tr w:rsidR="00533DA0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533DA0" w:rsidRPr="003448BA" w:rsidRDefault="00533DA0" w:rsidP="00533DA0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448BA"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533DA0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3412168F" w14:textId="77777777" w:rsidR="009B6500" w:rsidRPr="00623405" w:rsidRDefault="009B6500" w:rsidP="009B6500">
            <w:pPr>
              <w:pStyle w:val="NOSBodyText"/>
              <w:rPr>
                <w:rFonts w:cs="Arial"/>
                <w:color w:val="221E1F"/>
              </w:rPr>
            </w:pPr>
            <w:r>
              <w:rPr>
                <w:rFonts w:cs="Arial"/>
              </w:rPr>
              <w:t>Replicate-mouldings; Plasterwork; Casting-plasters;</w:t>
            </w:r>
            <w:r w:rsidRPr="00EF622A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Repair-cornices; Repair-dados; </w:t>
            </w:r>
            <w:r w:rsidRPr="00EF622A">
              <w:rPr>
                <w:rFonts w:cs="Arial"/>
              </w:rPr>
              <w:t>Reinforce-</w:t>
            </w:r>
            <w:r w:rsidRPr="00094ED8">
              <w:rPr>
                <w:rFonts w:cs="Arial"/>
              </w:rPr>
              <w:t xml:space="preserve">joints; </w:t>
            </w:r>
            <w:proofErr w:type="gramStart"/>
            <w:r w:rsidRPr="00094ED8">
              <w:rPr>
                <w:rFonts w:cs="Arial"/>
              </w:rPr>
              <w:t>Thixotropic</w:t>
            </w:r>
            <w:proofErr w:type="gramEnd"/>
          </w:p>
          <w:p w14:paraId="1F69269F" w14:textId="099F01BB" w:rsidR="00533DA0" w:rsidRPr="003448BA" w:rsidRDefault="00533DA0" w:rsidP="00533DA0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33DA0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533DA0" w:rsidRPr="003448BA" w:rsidRDefault="00533DA0" w:rsidP="00533DA0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448BA"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533DA0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0345D0B9" w14:textId="77777777" w:rsidR="00CD29D4" w:rsidRPr="00707214" w:rsidRDefault="00CD29D4" w:rsidP="00CD29D4">
            <w:r w:rsidRPr="00033400">
              <w:t xml:space="preserve">This standard is about </w:t>
            </w:r>
            <w:del w:id="82" w:author="Barry Wadey" w:date="2023-09-14T13:00:00Z">
              <w:r w:rsidRPr="00033400" w:rsidDel="0000735E">
                <w:rPr>
                  <w:highlight w:val="yellow"/>
                </w:rPr>
                <w:delText>unit title</w:delText>
              </w:r>
            </w:del>
            <w:ins w:id="83" w:author="Barry Wadey" w:date="2023-09-14T13:04:00Z">
              <w:r>
                <w:t>preparing</w:t>
              </w:r>
            </w:ins>
            <w:ins w:id="84" w:author="Barry Wadey" w:date="2023-09-14T13:00:00Z">
              <w:r>
                <w:t xml:space="preserve"> complex decorative fibrous </w:t>
              </w:r>
            </w:ins>
            <w:ins w:id="85" w:author="Barry Wadey" w:date="2023-09-14T13:01:00Z">
              <w:r>
                <w:t xml:space="preserve">plaster </w:t>
              </w:r>
              <w:proofErr w:type="gramStart"/>
              <w:r>
                <w:t>components</w:t>
              </w:r>
            </w:ins>
            <w:r w:rsidRPr="00033400">
              <w:t xml:space="preserve">  by</w:t>
            </w:r>
            <w:proofErr w:type="gramEnd"/>
            <w:r w:rsidRPr="00033400">
              <w:t xml:space="preserve"> </w:t>
            </w:r>
            <w:del w:id="86" w:author="Barry Wadey" w:date="2023-09-14T13:01:00Z">
              <w:r w:rsidRPr="00D3580F" w:rsidDel="0000735E">
                <w:delText>s</w:delText>
              </w:r>
              <w:r w:rsidDel="0000735E">
                <w:delText>ee comment</w:delText>
              </w:r>
              <w:r w:rsidDel="0000735E">
                <w:rPr>
                  <w:i/>
                  <w:iCs/>
                </w:rPr>
                <w:delText>.</w:delText>
              </w:r>
            </w:del>
            <w:ins w:id="87" w:author="Barry Wadey" w:date="2023-09-14T13:01:00Z">
              <w:r>
                <w:t>preparing background surfaces, mi</w:t>
              </w:r>
            </w:ins>
            <w:ins w:id="88" w:author="Barry Wadey" w:date="2023-09-14T13:02:00Z">
              <w:r>
                <w:t>xing casting plaster</w:t>
              </w:r>
            </w:ins>
            <w:ins w:id="89" w:author="Barry Wadey" w:date="2023-09-14T13:03:00Z">
              <w:r>
                <w:t>, taking thixotropic squeezes (</w:t>
              </w:r>
            </w:ins>
            <w:ins w:id="90" w:author="Barry Wadey" w:date="2023-09-14T13:05:00Z">
              <w:r>
                <w:t>impressions</w:t>
              </w:r>
            </w:ins>
            <w:ins w:id="91" w:author="Barry Wadey" w:date="2023-09-14T13:03:00Z">
              <w:r>
                <w:t>), repairing plasterwork</w:t>
              </w:r>
            </w:ins>
            <w:ins w:id="92" w:author="Barry Wadey" w:date="2023-09-14T13:05:00Z">
              <w:r>
                <w:t>,</w:t>
              </w:r>
            </w:ins>
            <w:ins w:id="93" w:author="Barry Wadey" w:date="2023-09-14T13:04:00Z">
              <w:r>
                <w:t xml:space="preserve"> and tying-back fibrous plaster components to structures</w:t>
              </w:r>
            </w:ins>
          </w:p>
          <w:p w14:paraId="2864F4D1" w14:textId="77777777" w:rsidR="00CD29D4" w:rsidRPr="00033400" w:rsidRDefault="00CD29D4" w:rsidP="00CD29D4">
            <w:pPr>
              <w:rPr>
                <w:i/>
                <w:iCs/>
              </w:rPr>
            </w:pPr>
          </w:p>
          <w:p w14:paraId="4410C4D4" w14:textId="77777777" w:rsidR="00CD29D4" w:rsidRPr="00033400" w:rsidRDefault="00CD29D4" w:rsidP="00CD29D4">
            <w:pPr>
              <w:rPr>
                <w:ins w:id="94" w:author="Barry Wadey" w:date="2023-09-14T13:07:00Z"/>
              </w:rPr>
            </w:pPr>
            <w:ins w:id="95" w:author="Barry Wadey" w:date="2023-09-14T13:07:00Z">
              <w:r w:rsidRPr="00033400">
                <w:t xml:space="preserve">This standard will also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del w:id="96" w:author="Barry Wadey" w:date="2023-09-14T13:08:00Z">
              <w:r w:rsidDel="003509A3">
                <w:delText xml:space="preserve"> and repairing complex decorative fibrous plaster components</w:delText>
              </w:r>
            </w:del>
            <w:ins w:id="97" w:author="Barry Wadey" w:date="2023-09-14T13:07:00Z">
              <w:r w:rsidRPr="00033400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26F17607" w14:textId="77777777" w:rsidR="00CD29D4" w:rsidRPr="00033400" w:rsidRDefault="00CD29D4" w:rsidP="00CD29D4">
            <w:pPr>
              <w:rPr>
                <w:rFonts w:cs="Arial"/>
              </w:rPr>
            </w:pPr>
          </w:p>
          <w:p w14:paraId="1599BEE2" w14:textId="325E195B" w:rsidR="00533DA0" w:rsidRPr="00CD29D4" w:rsidRDefault="00CD29D4" w:rsidP="00CD29D4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del w:id="98" w:author="Barry Wadey" w:date="2023-09-14T13:09:00Z">
              <w:r w:rsidRPr="00033400" w:rsidDel="003509A3">
                <w:rPr>
                  <w:rFonts w:cs="Arial"/>
                  <w:highlight w:val="yellow"/>
                </w:rPr>
                <w:delText>suite title</w:delText>
              </w:r>
            </w:del>
            <w:ins w:id="99" w:author="Barry Wadey" w:date="2023-09-14T13:09:00Z">
              <w:r>
                <w:rPr>
                  <w:rFonts w:cs="Arial"/>
                </w:rPr>
                <w:t>plastering</w:t>
              </w:r>
            </w:ins>
            <w:r w:rsidRPr="00033400">
              <w:rPr>
                <w:rFonts w:cs="Arial"/>
              </w:rPr>
              <w:t xml:space="preserve"> and can be used by </w:t>
            </w:r>
            <w:del w:id="100" w:author="Barry Wadey" w:date="2023-09-14T13:14:00Z">
              <w:r w:rsidDel="003509A3">
                <w:rPr>
                  <w:rFonts w:cs="Arial"/>
                </w:rPr>
                <w:delText xml:space="preserve">construction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</w:t>
            </w:r>
            <w:proofErr w:type="gramEnd"/>
            <w:r w:rsidR="00533DA0" w:rsidRPr="003448BA">
              <w:rPr>
                <w:rFonts w:ascii="Arial" w:hAnsi="Arial" w:cs="Arial"/>
              </w:rPr>
              <w:tab/>
            </w:r>
          </w:p>
          <w:p w14:paraId="48908802" w14:textId="77777777" w:rsidR="00533DA0" w:rsidRPr="003448BA" w:rsidRDefault="00533DA0" w:rsidP="00533DA0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9D746" w14:textId="77777777" w:rsidR="007B37B4" w:rsidRDefault="007B37B4" w:rsidP="0087193C">
      <w:pPr>
        <w:spacing w:after="0" w:line="240" w:lineRule="auto"/>
      </w:pPr>
      <w:r>
        <w:separator/>
      </w:r>
    </w:p>
  </w:endnote>
  <w:endnote w:type="continuationSeparator" w:id="0">
    <w:p w14:paraId="5DC907E6" w14:textId="77777777" w:rsidR="007B37B4" w:rsidRDefault="007B37B4" w:rsidP="0087193C">
      <w:pPr>
        <w:spacing w:after="0" w:line="240" w:lineRule="auto"/>
      </w:pPr>
      <w:r>
        <w:continuationSeparator/>
      </w:r>
    </w:p>
  </w:endnote>
  <w:endnote w:type="continuationNotice" w:id="1">
    <w:p w14:paraId="4C222903" w14:textId="77777777" w:rsidR="007B37B4" w:rsidRDefault="007B37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AC386" w14:textId="77777777" w:rsidR="007B37B4" w:rsidRDefault="007B37B4" w:rsidP="0087193C">
      <w:pPr>
        <w:spacing w:after="0" w:line="240" w:lineRule="auto"/>
      </w:pPr>
      <w:r>
        <w:separator/>
      </w:r>
    </w:p>
  </w:footnote>
  <w:footnote w:type="continuationSeparator" w:id="0">
    <w:p w14:paraId="7ECA6EFD" w14:textId="77777777" w:rsidR="007B37B4" w:rsidRDefault="007B37B4" w:rsidP="0087193C">
      <w:pPr>
        <w:spacing w:after="0" w:line="240" w:lineRule="auto"/>
      </w:pPr>
      <w:r>
        <w:continuationSeparator/>
      </w:r>
    </w:p>
  </w:footnote>
  <w:footnote w:type="continuationNotice" w:id="1">
    <w:p w14:paraId="1CEE6729" w14:textId="77777777" w:rsidR="007B37B4" w:rsidRDefault="007B37B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65C"/>
    <w:multiLevelType w:val="hybridMultilevel"/>
    <w:tmpl w:val="012AFF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84457"/>
    <w:multiLevelType w:val="multilevel"/>
    <w:tmpl w:val="041C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502362"/>
    <w:multiLevelType w:val="hybridMultilevel"/>
    <w:tmpl w:val="540E0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CB7B8A"/>
    <w:multiLevelType w:val="hybridMultilevel"/>
    <w:tmpl w:val="491E50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E2A07"/>
    <w:multiLevelType w:val="hybridMultilevel"/>
    <w:tmpl w:val="2A8824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4A0BE2"/>
    <w:multiLevelType w:val="hybridMultilevel"/>
    <w:tmpl w:val="63C4E0FE"/>
    <w:lvl w:ilvl="0" w:tplc="33B6579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437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542D29"/>
    <w:multiLevelType w:val="hybridMultilevel"/>
    <w:tmpl w:val="39F282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B070BE"/>
    <w:multiLevelType w:val="hybridMultilevel"/>
    <w:tmpl w:val="D0C6F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FF6E78"/>
    <w:multiLevelType w:val="hybridMultilevel"/>
    <w:tmpl w:val="6BD442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A849BD"/>
    <w:multiLevelType w:val="hybridMultilevel"/>
    <w:tmpl w:val="3BC2CE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4CB20937"/>
    <w:multiLevelType w:val="hybridMultilevel"/>
    <w:tmpl w:val="5C7EB9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AC115C"/>
    <w:multiLevelType w:val="hybridMultilevel"/>
    <w:tmpl w:val="336E801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B48C3"/>
    <w:multiLevelType w:val="hybridMultilevel"/>
    <w:tmpl w:val="6D886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D54F2F"/>
    <w:multiLevelType w:val="hybridMultilevel"/>
    <w:tmpl w:val="2B7A49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6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B7277F"/>
    <w:multiLevelType w:val="hybridMultilevel"/>
    <w:tmpl w:val="E244D9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1C0A3E"/>
    <w:multiLevelType w:val="hybridMultilevel"/>
    <w:tmpl w:val="3DD0A8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32" w15:restartNumberingAfterBreak="0">
    <w:nsid w:val="7BC34AA2"/>
    <w:multiLevelType w:val="hybridMultilevel"/>
    <w:tmpl w:val="ECE6D0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FD5721"/>
    <w:multiLevelType w:val="hybridMultilevel"/>
    <w:tmpl w:val="AEFC79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2109326">
    <w:abstractNumId w:val="31"/>
  </w:num>
  <w:num w:numId="2" w16cid:durableId="1285891437">
    <w:abstractNumId w:val="15"/>
  </w:num>
  <w:num w:numId="3" w16cid:durableId="2034958852">
    <w:abstractNumId w:val="25"/>
  </w:num>
  <w:num w:numId="4" w16cid:durableId="1914269109">
    <w:abstractNumId w:val="18"/>
  </w:num>
  <w:num w:numId="5" w16cid:durableId="31197932">
    <w:abstractNumId w:val="1"/>
  </w:num>
  <w:num w:numId="6" w16cid:durableId="2026860826">
    <w:abstractNumId w:val="24"/>
  </w:num>
  <w:num w:numId="7" w16cid:durableId="22052528">
    <w:abstractNumId w:val="28"/>
  </w:num>
  <w:num w:numId="8" w16cid:durableId="1588735540">
    <w:abstractNumId w:val="17"/>
  </w:num>
  <w:num w:numId="9" w16cid:durableId="1475681010">
    <w:abstractNumId w:val="26"/>
  </w:num>
  <w:num w:numId="10" w16cid:durableId="450587846">
    <w:abstractNumId w:val="7"/>
  </w:num>
  <w:num w:numId="11" w16cid:durableId="1768580897">
    <w:abstractNumId w:val="6"/>
  </w:num>
  <w:num w:numId="12" w16cid:durableId="327054579">
    <w:abstractNumId w:val="19"/>
  </w:num>
  <w:num w:numId="13" w16cid:durableId="609507128">
    <w:abstractNumId w:val="14"/>
  </w:num>
  <w:num w:numId="14" w16cid:durableId="328142016">
    <w:abstractNumId w:val="23"/>
  </w:num>
  <w:num w:numId="15" w16cid:durableId="1789659002">
    <w:abstractNumId w:val="27"/>
  </w:num>
  <w:num w:numId="16" w16cid:durableId="1816948347">
    <w:abstractNumId w:val="9"/>
  </w:num>
  <w:num w:numId="17" w16cid:durableId="2034649111">
    <w:abstractNumId w:val="21"/>
  </w:num>
  <w:num w:numId="18" w16cid:durableId="36588518">
    <w:abstractNumId w:val="33"/>
  </w:num>
  <w:num w:numId="19" w16cid:durableId="125319902">
    <w:abstractNumId w:val="3"/>
  </w:num>
  <w:num w:numId="20" w16cid:durableId="1527207991">
    <w:abstractNumId w:val="0"/>
  </w:num>
  <w:num w:numId="21" w16cid:durableId="533347523">
    <w:abstractNumId w:val="11"/>
  </w:num>
  <w:num w:numId="22" w16cid:durableId="12079754">
    <w:abstractNumId w:val="12"/>
  </w:num>
  <w:num w:numId="23" w16cid:durableId="1422795200">
    <w:abstractNumId w:val="2"/>
  </w:num>
  <w:num w:numId="24" w16cid:durableId="159078157">
    <w:abstractNumId w:val="16"/>
  </w:num>
  <w:num w:numId="25" w16cid:durableId="655764830">
    <w:abstractNumId w:val="4"/>
  </w:num>
  <w:num w:numId="26" w16cid:durableId="814371499">
    <w:abstractNumId w:val="5"/>
  </w:num>
  <w:num w:numId="27" w16cid:durableId="821312698">
    <w:abstractNumId w:val="22"/>
  </w:num>
  <w:num w:numId="28" w16cid:durableId="677971191">
    <w:abstractNumId w:val="10"/>
  </w:num>
  <w:num w:numId="29" w16cid:durableId="1081412366">
    <w:abstractNumId w:val="13"/>
  </w:num>
  <w:num w:numId="30" w16cid:durableId="2025864474">
    <w:abstractNumId w:val="20"/>
  </w:num>
  <w:num w:numId="31" w16cid:durableId="17630541">
    <w:abstractNumId w:val="32"/>
  </w:num>
  <w:num w:numId="32" w16cid:durableId="145712114">
    <w:abstractNumId w:val="30"/>
  </w:num>
  <w:num w:numId="33" w16cid:durableId="1303383877">
    <w:abstractNumId w:val="29"/>
  </w:num>
  <w:num w:numId="34" w16cid:durableId="226345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a Clark">
    <w15:presenceInfo w15:providerId="AD" w15:userId="S::paula.clark@citb.co.uk::f60c43f4-267a-4f98-8978-cc34a732e730"/>
  </w15:person>
  <w15:person w15:author="Barry Wadey">
    <w15:presenceInfo w15:providerId="AD" w15:userId="S::barry.wadey@citb.co.uk::914a1864-752f-4d6e-bdc6-9fb4b57ea0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3488E"/>
    <w:rsid w:val="0004066A"/>
    <w:rsid w:val="00040AE2"/>
    <w:rsid w:val="00052082"/>
    <w:rsid w:val="0005369F"/>
    <w:rsid w:val="00054460"/>
    <w:rsid w:val="000635EE"/>
    <w:rsid w:val="00065D74"/>
    <w:rsid w:val="00081FC0"/>
    <w:rsid w:val="00083656"/>
    <w:rsid w:val="00085CE8"/>
    <w:rsid w:val="00090D3A"/>
    <w:rsid w:val="000914AF"/>
    <w:rsid w:val="000B1ED6"/>
    <w:rsid w:val="000B52BF"/>
    <w:rsid w:val="000B5CBA"/>
    <w:rsid w:val="000C0CCB"/>
    <w:rsid w:val="000E4C95"/>
    <w:rsid w:val="000E66CD"/>
    <w:rsid w:val="000F1F67"/>
    <w:rsid w:val="000F54E2"/>
    <w:rsid w:val="001020AF"/>
    <w:rsid w:val="001101BE"/>
    <w:rsid w:val="00114C22"/>
    <w:rsid w:val="001226EC"/>
    <w:rsid w:val="00125790"/>
    <w:rsid w:val="0013514E"/>
    <w:rsid w:val="00137BB7"/>
    <w:rsid w:val="001406B7"/>
    <w:rsid w:val="00144E03"/>
    <w:rsid w:val="001453A5"/>
    <w:rsid w:val="00152616"/>
    <w:rsid w:val="001607CF"/>
    <w:rsid w:val="00184F8C"/>
    <w:rsid w:val="00192FC2"/>
    <w:rsid w:val="001A0950"/>
    <w:rsid w:val="001A24C7"/>
    <w:rsid w:val="001A70B0"/>
    <w:rsid w:val="001B4E2E"/>
    <w:rsid w:val="001C0EE0"/>
    <w:rsid w:val="001C5CF9"/>
    <w:rsid w:val="001D2691"/>
    <w:rsid w:val="001D39B9"/>
    <w:rsid w:val="001E41EC"/>
    <w:rsid w:val="001F56DF"/>
    <w:rsid w:val="001F5A67"/>
    <w:rsid w:val="001F7A61"/>
    <w:rsid w:val="00214FEF"/>
    <w:rsid w:val="00216410"/>
    <w:rsid w:val="00220062"/>
    <w:rsid w:val="002215B3"/>
    <w:rsid w:val="00222365"/>
    <w:rsid w:val="00223BF5"/>
    <w:rsid w:val="00224040"/>
    <w:rsid w:val="002312BA"/>
    <w:rsid w:val="00242FEA"/>
    <w:rsid w:val="002477CA"/>
    <w:rsid w:val="00247E01"/>
    <w:rsid w:val="002510C7"/>
    <w:rsid w:val="00254F7E"/>
    <w:rsid w:val="00264188"/>
    <w:rsid w:val="00285C7C"/>
    <w:rsid w:val="0029501B"/>
    <w:rsid w:val="002A190C"/>
    <w:rsid w:val="002B17FA"/>
    <w:rsid w:val="002C168E"/>
    <w:rsid w:val="002D6D26"/>
    <w:rsid w:val="002F1918"/>
    <w:rsid w:val="002F6FB3"/>
    <w:rsid w:val="00305AA8"/>
    <w:rsid w:val="00306BF8"/>
    <w:rsid w:val="00306C4D"/>
    <w:rsid w:val="003105BC"/>
    <w:rsid w:val="00333388"/>
    <w:rsid w:val="00341596"/>
    <w:rsid w:val="003448BA"/>
    <w:rsid w:val="00366577"/>
    <w:rsid w:val="0037608A"/>
    <w:rsid w:val="00385AAD"/>
    <w:rsid w:val="00391908"/>
    <w:rsid w:val="003A08FE"/>
    <w:rsid w:val="003A57B9"/>
    <w:rsid w:val="003C2D5A"/>
    <w:rsid w:val="003C773B"/>
    <w:rsid w:val="003D14C9"/>
    <w:rsid w:val="003D44BB"/>
    <w:rsid w:val="003E037A"/>
    <w:rsid w:val="003E140B"/>
    <w:rsid w:val="003F5990"/>
    <w:rsid w:val="004076C0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05E7"/>
    <w:rsid w:val="00494563"/>
    <w:rsid w:val="004A295A"/>
    <w:rsid w:val="004A4527"/>
    <w:rsid w:val="004B59EB"/>
    <w:rsid w:val="004F71BD"/>
    <w:rsid w:val="005039E6"/>
    <w:rsid w:val="00516F19"/>
    <w:rsid w:val="0052134D"/>
    <w:rsid w:val="00533DA0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C2FE5"/>
    <w:rsid w:val="005D0145"/>
    <w:rsid w:val="005E3B3E"/>
    <w:rsid w:val="005F2174"/>
    <w:rsid w:val="005F2EBC"/>
    <w:rsid w:val="0060103E"/>
    <w:rsid w:val="0060175D"/>
    <w:rsid w:val="00602D86"/>
    <w:rsid w:val="006035C1"/>
    <w:rsid w:val="006105FF"/>
    <w:rsid w:val="00614E4B"/>
    <w:rsid w:val="00615CF8"/>
    <w:rsid w:val="00623F43"/>
    <w:rsid w:val="00634644"/>
    <w:rsid w:val="0063530A"/>
    <w:rsid w:val="00636114"/>
    <w:rsid w:val="00651782"/>
    <w:rsid w:val="00667621"/>
    <w:rsid w:val="006736A1"/>
    <w:rsid w:val="00676EB7"/>
    <w:rsid w:val="00683AF7"/>
    <w:rsid w:val="0069331C"/>
    <w:rsid w:val="006A57AE"/>
    <w:rsid w:val="006E6106"/>
    <w:rsid w:val="006E7165"/>
    <w:rsid w:val="006F1AC3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16AA"/>
    <w:rsid w:val="007764A4"/>
    <w:rsid w:val="007803C1"/>
    <w:rsid w:val="007B37B4"/>
    <w:rsid w:val="007D72E1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8B5"/>
    <w:rsid w:val="008B0F75"/>
    <w:rsid w:val="008B46F9"/>
    <w:rsid w:val="008E1783"/>
    <w:rsid w:val="008E62D9"/>
    <w:rsid w:val="008F7C98"/>
    <w:rsid w:val="00912CCA"/>
    <w:rsid w:val="00916466"/>
    <w:rsid w:val="00922109"/>
    <w:rsid w:val="00925595"/>
    <w:rsid w:val="00926E71"/>
    <w:rsid w:val="00932188"/>
    <w:rsid w:val="009429EF"/>
    <w:rsid w:val="00950EC2"/>
    <w:rsid w:val="009568E6"/>
    <w:rsid w:val="00960ED5"/>
    <w:rsid w:val="00963D3F"/>
    <w:rsid w:val="00963F0A"/>
    <w:rsid w:val="00970EB8"/>
    <w:rsid w:val="00972470"/>
    <w:rsid w:val="0098575D"/>
    <w:rsid w:val="009B3115"/>
    <w:rsid w:val="009B6500"/>
    <w:rsid w:val="009C3E50"/>
    <w:rsid w:val="009C5E71"/>
    <w:rsid w:val="009D41B3"/>
    <w:rsid w:val="009E2D42"/>
    <w:rsid w:val="009E620E"/>
    <w:rsid w:val="00A03B6F"/>
    <w:rsid w:val="00A157E5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4A8"/>
    <w:rsid w:val="00A538DF"/>
    <w:rsid w:val="00A73547"/>
    <w:rsid w:val="00A77BC8"/>
    <w:rsid w:val="00A81F36"/>
    <w:rsid w:val="00A87752"/>
    <w:rsid w:val="00A91AA2"/>
    <w:rsid w:val="00A973EC"/>
    <w:rsid w:val="00AD3ABC"/>
    <w:rsid w:val="00AD5881"/>
    <w:rsid w:val="00AE2051"/>
    <w:rsid w:val="00AF235D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B11E3"/>
    <w:rsid w:val="00BB1B4A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5567C"/>
    <w:rsid w:val="00C60FAC"/>
    <w:rsid w:val="00C801A5"/>
    <w:rsid w:val="00C801E5"/>
    <w:rsid w:val="00C827AE"/>
    <w:rsid w:val="00C82AC1"/>
    <w:rsid w:val="00C86003"/>
    <w:rsid w:val="00C87461"/>
    <w:rsid w:val="00C87DC1"/>
    <w:rsid w:val="00C937F2"/>
    <w:rsid w:val="00CA0061"/>
    <w:rsid w:val="00CA03DA"/>
    <w:rsid w:val="00CA365F"/>
    <w:rsid w:val="00CB0E32"/>
    <w:rsid w:val="00CB7686"/>
    <w:rsid w:val="00CC5F8D"/>
    <w:rsid w:val="00CD29D4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33C27"/>
    <w:rsid w:val="00D52486"/>
    <w:rsid w:val="00D5316F"/>
    <w:rsid w:val="00D54990"/>
    <w:rsid w:val="00D61243"/>
    <w:rsid w:val="00D6698F"/>
    <w:rsid w:val="00D83908"/>
    <w:rsid w:val="00D83BC6"/>
    <w:rsid w:val="00D84284"/>
    <w:rsid w:val="00D85EF4"/>
    <w:rsid w:val="00D901C6"/>
    <w:rsid w:val="00D90779"/>
    <w:rsid w:val="00DB2381"/>
    <w:rsid w:val="00DE3CB5"/>
    <w:rsid w:val="00E013A7"/>
    <w:rsid w:val="00E0473A"/>
    <w:rsid w:val="00E101B9"/>
    <w:rsid w:val="00E12A28"/>
    <w:rsid w:val="00E1333E"/>
    <w:rsid w:val="00E33C43"/>
    <w:rsid w:val="00E35B95"/>
    <w:rsid w:val="00E42A8C"/>
    <w:rsid w:val="00E43C44"/>
    <w:rsid w:val="00E45293"/>
    <w:rsid w:val="00E54635"/>
    <w:rsid w:val="00E56288"/>
    <w:rsid w:val="00E704C3"/>
    <w:rsid w:val="00E80F37"/>
    <w:rsid w:val="00E91BED"/>
    <w:rsid w:val="00E948DE"/>
    <w:rsid w:val="00EA79E9"/>
    <w:rsid w:val="00EB2308"/>
    <w:rsid w:val="00EB301D"/>
    <w:rsid w:val="00ED0C9F"/>
    <w:rsid w:val="00ED0FE8"/>
    <w:rsid w:val="00ED66A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CFD"/>
    <w:rsid w:val="00FC7F48"/>
    <w:rsid w:val="00FD30F1"/>
    <w:rsid w:val="00FE30E7"/>
    <w:rsid w:val="00FE328A"/>
    <w:rsid w:val="00FE5A86"/>
    <w:rsid w:val="00FE7D13"/>
    <w:rsid w:val="00FF539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rsid w:val="008304FB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E101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6BCEE2-C16D-4562-8E32-D83F6D3839FA}"/>
</file>

<file path=customXml/itemProps2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9</cp:revision>
  <dcterms:created xsi:type="dcterms:W3CDTF">2023-11-27T15:26:00Z</dcterms:created>
  <dcterms:modified xsi:type="dcterms:W3CDTF">2024-01-22T10:16:00Z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